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906A7" w14:textId="0FACDF5F" w:rsidR="0018610E" w:rsidRPr="00D53D31" w:rsidRDefault="0018610E" w:rsidP="0018610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99374E">
        <w:rPr>
          <w:rFonts w:cs="Arial"/>
          <w:b/>
          <w:sz w:val="24"/>
          <w:szCs w:val="24"/>
          <w:lang w:val="sv-SE"/>
        </w:rPr>
        <w:t>6515</w:t>
      </w:r>
    </w:p>
    <w:p w14:paraId="4310F51B" w14:textId="77777777" w:rsidR="0018610E" w:rsidRDefault="0018610E" w:rsidP="0018610E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7C97EEBD" w14:textId="77777777" w:rsidR="0018610E" w:rsidRPr="007044DE" w:rsidRDefault="0018610E" w:rsidP="0018610E">
      <w:pPr>
        <w:pStyle w:val="3GPPHeader"/>
        <w:rPr>
          <w:sz w:val="22"/>
        </w:rPr>
      </w:pPr>
      <w:r>
        <w:rPr>
          <w:rFonts w:eastAsia="PMingLiU"/>
          <w:szCs w:val="28"/>
          <w:lang w:eastAsia="zh-TW"/>
        </w:rPr>
        <w:t>Online</w:t>
      </w:r>
    </w:p>
    <w:p w14:paraId="6DAE4EA3" w14:textId="77777777" w:rsidR="0082674F" w:rsidRDefault="0082674F" w:rsidP="00311702">
      <w:pPr>
        <w:pStyle w:val="3GPPHeader"/>
        <w:rPr>
          <w:sz w:val="22"/>
        </w:rPr>
      </w:pPr>
    </w:p>
    <w:p w14:paraId="7ACD7EB9" w14:textId="50146C70" w:rsidR="00E90E49" w:rsidRPr="007D6DC6" w:rsidRDefault="00E90E49" w:rsidP="00311702">
      <w:pPr>
        <w:pStyle w:val="3GPPHeader"/>
        <w:rPr>
          <w:sz w:val="22"/>
        </w:rPr>
      </w:pPr>
      <w:r w:rsidRPr="007D6DC6">
        <w:rPr>
          <w:sz w:val="22"/>
        </w:rPr>
        <w:t>Agenda Item:</w:t>
      </w:r>
      <w:r w:rsidRPr="007D6DC6">
        <w:rPr>
          <w:sz w:val="22"/>
        </w:rPr>
        <w:tab/>
      </w:r>
      <w:r w:rsidR="00F37A4B">
        <w:rPr>
          <w:sz w:val="22"/>
        </w:rPr>
        <w:t>10.2.3</w:t>
      </w:r>
    </w:p>
    <w:p w14:paraId="388389C0" w14:textId="77777777" w:rsidR="00E90E49" w:rsidRPr="004B6988" w:rsidRDefault="003D3C45" w:rsidP="00F64C2B">
      <w:pPr>
        <w:pStyle w:val="3GPPHeader"/>
        <w:rPr>
          <w:sz w:val="22"/>
        </w:rPr>
      </w:pPr>
      <w:r w:rsidRPr="004B6988">
        <w:rPr>
          <w:sz w:val="22"/>
        </w:rPr>
        <w:t>Source:</w:t>
      </w:r>
      <w:r w:rsidR="00E90E49" w:rsidRPr="004B6988">
        <w:rPr>
          <w:sz w:val="22"/>
        </w:rPr>
        <w:tab/>
      </w:r>
      <w:r w:rsidR="00F64C2B" w:rsidRPr="004B6988">
        <w:rPr>
          <w:sz w:val="22"/>
        </w:rPr>
        <w:t>Ericsson</w:t>
      </w:r>
    </w:p>
    <w:p w14:paraId="29485F0C" w14:textId="492B741F" w:rsidR="00E90E49" w:rsidRPr="004B6988" w:rsidRDefault="003D3C45" w:rsidP="00311702">
      <w:pPr>
        <w:pStyle w:val="3GPPHeader"/>
        <w:rPr>
          <w:sz w:val="22"/>
        </w:rPr>
      </w:pPr>
      <w:r w:rsidRPr="004B6988">
        <w:rPr>
          <w:sz w:val="22"/>
        </w:rPr>
        <w:t>Title:</w:t>
      </w:r>
      <w:r w:rsidR="00E90E49" w:rsidRPr="004B6988">
        <w:rPr>
          <w:sz w:val="22"/>
        </w:rPr>
        <w:tab/>
      </w:r>
      <w:r w:rsidR="00155A46" w:rsidRPr="00155A46">
        <w:rPr>
          <w:sz w:val="22"/>
        </w:rPr>
        <w:t>(TP for SON BL CR for TS 3</w:t>
      </w:r>
      <w:r w:rsidR="00155A46">
        <w:rPr>
          <w:sz w:val="22"/>
        </w:rPr>
        <w:t>6.413</w:t>
      </w:r>
      <w:r w:rsidR="00155A46" w:rsidRPr="00155A46">
        <w:rPr>
          <w:sz w:val="22"/>
        </w:rPr>
        <w:t xml:space="preserve">): </w:t>
      </w:r>
      <w:r w:rsidR="00110346" w:rsidRPr="00110346">
        <w:rPr>
          <w:sz w:val="22"/>
        </w:rPr>
        <w:t xml:space="preserve">Inter-System Inter-RAT Energy Saving </w:t>
      </w:r>
    </w:p>
    <w:p w14:paraId="58731019" w14:textId="07809EE6" w:rsidR="00E90E49" w:rsidRDefault="00E90E49" w:rsidP="00D546FF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</w:t>
      </w:r>
      <w:r w:rsidR="00A330F8">
        <w:rPr>
          <w:sz w:val="22"/>
        </w:rPr>
        <w:t>, TP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0EACEA1B" w14:textId="50EFB06A" w:rsidR="00BC269C" w:rsidRPr="004B6988" w:rsidRDefault="004E4C03" w:rsidP="00CD32A9">
      <w:pPr>
        <w:spacing w:after="0"/>
        <w:jc w:val="both"/>
      </w:pPr>
      <w:r>
        <w:t xml:space="preserve">In </w:t>
      </w:r>
      <w:r w:rsidR="00CD32A9">
        <w:t>t</w:t>
      </w:r>
      <w:r w:rsidR="00CD32A9" w:rsidRPr="00CD32A9">
        <w:t xml:space="preserve">he </w:t>
      </w:r>
      <w:r w:rsidR="00297FDE">
        <w:t xml:space="preserve">previous meeting </w:t>
      </w:r>
      <w:r w:rsidR="00B731DC">
        <w:t xml:space="preserve">the topic of </w:t>
      </w:r>
      <w:bookmarkStart w:id="0" w:name="_Hlk52746390"/>
      <w:r w:rsidR="00B731DC">
        <w:t>i</w:t>
      </w:r>
      <w:r w:rsidR="00B731DC" w:rsidRPr="00B731DC">
        <w:t xml:space="preserve">nter-System </w:t>
      </w:r>
      <w:r w:rsidR="00B731DC">
        <w:t>i</w:t>
      </w:r>
      <w:r w:rsidR="00B731DC" w:rsidRPr="00B731DC">
        <w:t>nter-RAT Energy Saving</w:t>
      </w:r>
      <w:r w:rsidR="00297FDE">
        <w:t xml:space="preserve"> </w:t>
      </w:r>
      <w:bookmarkEnd w:id="0"/>
      <w:r w:rsidR="00297FDE">
        <w:t>was discussed.</w:t>
      </w:r>
      <w:r w:rsidR="00297FDE" w:rsidRPr="00297FDE">
        <w:t xml:space="preserve"> </w:t>
      </w:r>
      <w:r w:rsidR="00CD32A9">
        <w:t>In the following we will bring forward our proposals.</w:t>
      </w:r>
    </w:p>
    <w:p w14:paraId="5764FF3A" w14:textId="3A0D5AA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181761D" w14:textId="39F38770" w:rsidR="00297FDE" w:rsidRDefault="00297FDE" w:rsidP="002647B0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In the previous meeting a detailed discussion on </w:t>
      </w:r>
      <w:r w:rsidR="00B731DC" w:rsidRPr="00B731DC">
        <w:rPr>
          <w:sz w:val="22"/>
          <w:szCs w:val="24"/>
          <w:lang w:val="en-US" w:eastAsia="ja-JP"/>
        </w:rPr>
        <w:t>inter-System inter-RAT Energy Saving</w:t>
      </w:r>
      <w:r>
        <w:rPr>
          <w:sz w:val="22"/>
          <w:szCs w:val="24"/>
          <w:lang w:val="en-US" w:eastAsia="ja-JP"/>
        </w:rPr>
        <w:t xml:space="preserve"> took place.</w:t>
      </w:r>
    </w:p>
    <w:p w14:paraId="0632E45D" w14:textId="77777777" w:rsidR="00297FDE" w:rsidRDefault="00297FDE" w:rsidP="002647B0">
      <w:pPr>
        <w:pStyle w:val="TAL"/>
        <w:jc w:val="both"/>
        <w:rPr>
          <w:sz w:val="22"/>
          <w:szCs w:val="24"/>
          <w:lang w:val="en-US" w:eastAsia="ja-JP"/>
        </w:rPr>
      </w:pPr>
    </w:p>
    <w:p w14:paraId="678A484F" w14:textId="166BEE7A" w:rsidR="00B731DC" w:rsidRDefault="001A0608">
      <w:pPr>
        <w:rPr>
          <w:color w:val="538135" w:themeColor="accent6" w:themeShade="BF"/>
        </w:rPr>
      </w:pPr>
      <w:r>
        <w:rPr>
          <w:iCs/>
          <w:lang w:eastAsia="zh-CN"/>
        </w:rPr>
        <w:t>The following agreements were taken during the last RAN3 meeting:</w:t>
      </w:r>
    </w:p>
    <w:p w14:paraId="4461DD51" w14:textId="77777777" w:rsidR="001A0608" w:rsidRPr="00C65003" w:rsidRDefault="001A0608" w:rsidP="001A0608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>A cell state indication, triggered at change of cell status, should be sent from the NG-RAN node to the eNB to indicate the status of the concerned cell for energy saving purpose.</w:t>
      </w:r>
    </w:p>
    <w:p w14:paraId="797443DD" w14:textId="77777777" w:rsidR="001A0608" w:rsidRPr="00C65003" w:rsidRDefault="001A0608" w:rsidP="001A0608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</w:rPr>
      </w:pPr>
    </w:p>
    <w:p w14:paraId="7C5C7483" w14:textId="77777777" w:rsidR="001A0608" w:rsidRPr="00C65003" w:rsidRDefault="001A0608" w:rsidP="001A0608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 xml:space="preserve">A cell activation request should be sent from eNB to NG-RAN node to request a previously switched-off cell/s to be re-activated. </w:t>
      </w:r>
    </w:p>
    <w:p w14:paraId="01EEAFEB" w14:textId="77777777" w:rsidR="001A0608" w:rsidRPr="00C65003" w:rsidRDefault="001A0608" w:rsidP="001A0608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</w:rPr>
      </w:pPr>
    </w:p>
    <w:p w14:paraId="3CDF7442" w14:textId="77777777" w:rsidR="001A0608" w:rsidRPr="00C65003" w:rsidRDefault="001A0608" w:rsidP="001A0608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>A cell activation response should be sent from NG-RAN node to eNB to indicate that one or more cell(s) previously switched-off has (have) been activated.</w:t>
      </w:r>
    </w:p>
    <w:p w14:paraId="637BD00F" w14:textId="77777777" w:rsidR="001A0608" w:rsidRPr="00C65003" w:rsidRDefault="001A0608" w:rsidP="001A0608">
      <w:pPr>
        <w:widowControl w:val="0"/>
        <w:spacing w:after="0"/>
        <w:ind w:left="144" w:hanging="144"/>
        <w:rPr>
          <w:rFonts w:ascii="Calibri" w:hAnsi="Calibri" w:cs="Calibri"/>
          <w:sz w:val="18"/>
          <w:szCs w:val="24"/>
        </w:rPr>
      </w:pPr>
    </w:p>
    <w:p w14:paraId="1FE9B641" w14:textId="77777777" w:rsidR="001A0608" w:rsidRPr="00C65003" w:rsidRDefault="001A0608" w:rsidP="001A0608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65003">
        <w:rPr>
          <w:rFonts w:ascii="Calibri" w:hAnsi="Calibri" w:cs="Calibri"/>
          <w:b/>
          <w:bCs/>
          <w:color w:val="00B050"/>
          <w:sz w:val="18"/>
          <w:szCs w:val="24"/>
        </w:rPr>
        <w:t>Enhance Inter-System SON Information message on S1AP and NGAP to support inter-system Energy Savings.</w:t>
      </w:r>
    </w:p>
    <w:p w14:paraId="55B35049" w14:textId="77777777" w:rsidR="001A0608" w:rsidRDefault="001A0608" w:rsidP="00B731DC"/>
    <w:p w14:paraId="610BDE6E" w14:textId="5B1BE778" w:rsidR="00B731DC" w:rsidRDefault="00B731DC" w:rsidP="00B731DC">
      <w:r>
        <w:t>As we know in TS 37.816 the following was cited regarding inter-system inter-RAT Energy Saving:</w:t>
      </w:r>
    </w:p>
    <w:p w14:paraId="040A9322" w14:textId="77777777" w:rsidR="00B731DC" w:rsidRPr="00B731DC" w:rsidRDefault="00B731DC" w:rsidP="00B731DC">
      <w:pPr>
        <w:rPr>
          <w:i/>
          <w:iCs/>
          <w:color w:val="000000"/>
          <w:lang w:eastAsia="zh-CN"/>
        </w:rPr>
      </w:pPr>
      <w:r w:rsidRPr="00B731DC">
        <w:rPr>
          <w:rFonts w:hint="eastAsia"/>
          <w:i/>
          <w:iCs/>
          <w:color w:val="000000"/>
          <w:lang w:eastAsia="zh-CN"/>
        </w:rPr>
        <w:t>The following use cases for R16 energy saving should be studied:</w:t>
      </w:r>
    </w:p>
    <w:p w14:paraId="24BB3873" w14:textId="77777777" w:rsidR="00B731DC" w:rsidRPr="001A0608" w:rsidRDefault="00B731DC" w:rsidP="00B731DC">
      <w:pPr>
        <w:pStyle w:val="B1"/>
        <w:rPr>
          <w:i/>
          <w:iCs/>
          <w:color w:val="000000"/>
          <w:lang w:eastAsia="zh-CN"/>
        </w:rPr>
      </w:pPr>
      <w:r w:rsidRPr="001A0608">
        <w:rPr>
          <w:i/>
          <w:iCs/>
          <w:color w:val="000000"/>
          <w:lang w:eastAsia="zh-CN"/>
        </w:rPr>
        <w:t>1)</w:t>
      </w:r>
      <w:r w:rsidRPr="001A0608">
        <w:rPr>
          <w:i/>
          <w:iCs/>
          <w:color w:val="000000"/>
          <w:lang w:eastAsia="zh-CN"/>
        </w:rPr>
        <w:tab/>
      </w:r>
      <w:r w:rsidRPr="001A0608">
        <w:rPr>
          <w:rFonts w:hint="eastAsia"/>
          <w:i/>
          <w:iCs/>
          <w:color w:val="000000"/>
          <w:lang w:eastAsia="zh-CN"/>
        </w:rPr>
        <w:t>Inter-system inter-RAT energy saving</w:t>
      </w:r>
    </w:p>
    <w:p w14:paraId="3D7156FD" w14:textId="043B3274" w:rsidR="00B731DC" w:rsidRDefault="00B731DC" w:rsidP="00B731DC">
      <w:pPr>
        <w:pStyle w:val="B1"/>
        <w:rPr>
          <w:i/>
          <w:iCs/>
          <w:color w:val="000000"/>
          <w:lang w:eastAsia="zh-CN"/>
        </w:rPr>
      </w:pPr>
      <w:r w:rsidRPr="001A0608">
        <w:rPr>
          <w:i/>
          <w:iCs/>
          <w:color w:val="000000"/>
          <w:lang w:eastAsia="zh-CN"/>
        </w:rPr>
        <w:tab/>
      </w:r>
      <w:r w:rsidRPr="00B731DC">
        <w:rPr>
          <w:rFonts w:hint="eastAsia"/>
          <w:i/>
          <w:iCs/>
          <w:color w:val="000000"/>
          <w:lang w:eastAsia="zh-CN"/>
        </w:rPr>
        <w:t xml:space="preserve">Scenario a) The gNB connects with 5GC to provide boost capacity, the LTE eNB connects with EPC to provide basic coverage. </w:t>
      </w:r>
      <w:r w:rsidRPr="00B731DC">
        <w:rPr>
          <w:i/>
          <w:iCs/>
          <w:color w:val="000000"/>
          <w:lang w:eastAsia="zh-CN"/>
        </w:rPr>
        <w:t>The NR capacity booster cells may be switched off</w:t>
      </w:r>
      <w:r w:rsidRPr="00B731DC">
        <w:rPr>
          <w:rFonts w:hint="eastAsia"/>
          <w:i/>
          <w:iCs/>
          <w:color w:val="000000"/>
          <w:lang w:eastAsia="zh-CN"/>
        </w:rPr>
        <w:t>. The LTE eNB is allowed to activate the dormant capacity booster NR cell.</w:t>
      </w:r>
    </w:p>
    <w:p w14:paraId="7B4DB092" w14:textId="62718175" w:rsidR="00B731DC" w:rsidRDefault="00B731DC" w:rsidP="00B731DC">
      <w:pPr>
        <w:pStyle w:val="B1"/>
        <w:rPr>
          <w:color w:val="000000"/>
          <w:lang w:eastAsia="zh-CN"/>
        </w:rPr>
      </w:pPr>
      <w:r>
        <w:rPr>
          <w:color w:val="000000"/>
          <w:lang w:eastAsia="zh-CN"/>
        </w:rPr>
        <w:t>And also</w:t>
      </w:r>
    </w:p>
    <w:p w14:paraId="2365ADCF" w14:textId="77777777" w:rsidR="00B731DC" w:rsidRPr="00B731DC" w:rsidRDefault="00B731DC" w:rsidP="00B731DC">
      <w:pPr>
        <w:pStyle w:val="B1"/>
        <w:keepNext/>
        <w:rPr>
          <w:i/>
          <w:iCs/>
          <w:color w:val="000000"/>
          <w:lang w:eastAsia="zh-CN"/>
        </w:rPr>
      </w:pPr>
      <w:r w:rsidRPr="00B731DC">
        <w:rPr>
          <w:i/>
          <w:iCs/>
          <w:color w:val="000000"/>
          <w:lang w:eastAsia="zh-CN"/>
        </w:rPr>
        <w:t>1)</w:t>
      </w:r>
      <w:r w:rsidRPr="00B731DC">
        <w:rPr>
          <w:i/>
          <w:iCs/>
          <w:color w:val="000000"/>
          <w:lang w:eastAsia="zh-CN"/>
        </w:rPr>
        <w:tab/>
        <w:t>Inter-RAT Inter-system energy saving solution:</w:t>
      </w:r>
    </w:p>
    <w:p w14:paraId="0EC99DE4" w14:textId="77777777" w:rsidR="00B731DC" w:rsidRPr="00B731DC" w:rsidRDefault="00B731DC" w:rsidP="00B731DC">
      <w:pPr>
        <w:pStyle w:val="B1"/>
        <w:rPr>
          <w:i/>
          <w:iCs/>
          <w:color w:val="000000"/>
          <w:lang w:eastAsia="zh-CN"/>
        </w:rPr>
      </w:pPr>
      <w:r w:rsidRPr="00B731DC">
        <w:rPr>
          <w:i/>
          <w:iCs/>
          <w:color w:val="000000"/>
          <w:lang w:eastAsia="zh-CN"/>
        </w:rPr>
        <w:tab/>
        <w:t>The solution builds upon the possibility for the NG-RAN node owning a capacity booster cell to autonomously decide to switch-off such cell to dormant state and possibility for the eNB node owning non-capacity boosting cells to request a</w:t>
      </w:r>
      <w:r w:rsidRPr="00B731DC">
        <w:rPr>
          <w:rFonts w:hint="eastAsia"/>
          <w:i/>
          <w:iCs/>
          <w:color w:val="000000"/>
          <w:lang w:eastAsia="zh-CN"/>
        </w:rPr>
        <w:t>n</w:t>
      </w:r>
      <w:r w:rsidRPr="00B731DC">
        <w:rPr>
          <w:i/>
          <w:iCs/>
          <w:color w:val="000000"/>
          <w:lang w:eastAsia="zh-CN"/>
        </w:rPr>
        <w:t xml:space="preserve"> inter-system cell re-activation over the S1/NG interface. </w:t>
      </w:r>
    </w:p>
    <w:p w14:paraId="67BAF670" w14:textId="77777777" w:rsidR="00B731DC" w:rsidRPr="00B731DC" w:rsidRDefault="00B731DC" w:rsidP="00B731DC">
      <w:pPr>
        <w:pStyle w:val="B1"/>
        <w:rPr>
          <w:i/>
          <w:iCs/>
          <w:color w:val="000000"/>
          <w:lang w:eastAsia="zh-CN"/>
        </w:rPr>
      </w:pPr>
      <w:r w:rsidRPr="00B731DC">
        <w:rPr>
          <w:i/>
          <w:iCs/>
          <w:color w:val="000000"/>
          <w:lang w:eastAsia="zh-CN"/>
        </w:rPr>
        <w:lastRenderedPageBreak/>
        <w:tab/>
        <w:t>The</w:t>
      </w:r>
      <w:r w:rsidRPr="00B731DC">
        <w:rPr>
          <w:rFonts w:hint="eastAsia"/>
          <w:i/>
          <w:iCs/>
          <w:color w:val="000000"/>
          <w:lang w:eastAsia="zh-CN"/>
        </w:rPr>
        <w:t xml:space="preserve"> NR</w:t>
      </w:r>
      <w:r w:rsidRPr="00B731DC">
        <w:rPr>
          <w:i/>
          <w:iCs/>
          <w:color w:val="000000"/>
          <w:lang w:eastAsia="zh-CN"/>
        </w:rPr>
        <w:t xml:space="preserve"> capacity booster cell can autonomously switch-off</w:t>
      </w:r>
      <w:r w:rsidRPr="00B731DC">
        <w:rPr>
          <w:rFonts w:hint="eastAsia"/>
          <w:i/>
          <w:iCs/>
          <w:color w:val="000000"/>
          <w:lang w:eastAsia="zh-CN"/>
        </w:rPr>
        <w:t xml:space="preserve"> by the NG-RAN node based on its own cell load information or by O&amp;M</w:t>
      </w:r>
      <w:r w:rsidRPr="00B731DC">
        <w:rPr>
          <w:i/>
          <w:iCs/>
          <w:color w:val="000000"/>
          <w:lang w:eastAsia="zh-CN"/>
        </w:rPr>
        <w:t xml:space="preserve">. The </w:t>
      </w:r>
      <w:r w:rsidRPr="00B731DC">
        <w:rPr>
          <w:rFonts w:hint="eastAsia"/>
          <w:i/>
          <w:iCs/>
          <w:color w:val="000000"/>
          <w:lang w:eastAsia="zh-CN"/>
        </w:rPr>
        <w:t>NG-RAN node</w:t>
      </w:r>
      <w:r w:rsidRPr="00B731DC">
        <w:rPr>
          <w:i/>
          <w:iCs/>
          <w:color w:val="000000"/>
          <w:lang w:eastAsia="zh-CN"/>
        </w:rPr>
        <w:t xml:space="preserve"> indicates the switch-off action to</w:t>
      </w:r>
      <w:r w:rsidRPr="00B731DC">
        <w:rPr>
          <w:rFonts w:hint="eastAsia"/>
          <w:i/>
          <w:iCs/>
          <w:color w:val="000000"/>
          <w:lang w:eastAsia="zh-CN"/>
        </w:rPr>
        <w:t xml:space="preserve"> the</w:t>
      </w:r>
      <w:r w:rsidRPr="00B731DC">
        <w:rPr>
          <w:i/>
          <w:iCs/>
          <w:color w:val="000000"/>
          <w:lang w:eastAsia="zh-CN"/>
        </w:rPr>
        <w:t xml:space="preserve"> </w:t>
      </w:r>
      <w:r w:rsidRPr="00B731DC">
        <w:rPr>
          <w:rFonts w:hint="eastAsia"/>
          <w:i/>
          <w:iCs/>
          <w:color w:val="000000"/>
          <w:lang w:eastAsia="zh-CN"/>
        </w:rPr>
        <w:t>eNB</w:t>
      </w:r>
      <w:r w:rsidRPr="00B731DC">
        <w:rPr>
          <w:i/>
          <w:iCs/>
          <w:color w:val="000000"/>
          <w:lang w:eastAsia="zh-CN"/>
        </w:rPr>
        <w:t xml:space="preserve"> over </w:t>
      </w:r>
      <w:r w:rsidRPr="00B731DC">
        <w:rPr>
          <w:rFonts w:hint="eastAsia"/>
          <w:i/>
          <w:iCs/>
          <w:color w:val="000000"/>
          <w:lang w:eastAsia="zh-CN"/>
        </w:rPr>
        <w:t>NG interface and S1 interface</w:t>
      </w:r>
      <w:r w:rsidRPr="00B731DC">
        <w:rPr>
          <w:i/>
          <w:iCs/>
          <w:color w:val="000000"/>
          <w:lang w:eastAsia="zh-CN"/>
        </w:rPr>
        <w:t>.</w:t>
      </w:r>
    </w:p>
    <w:p w14:paraId="0A8D12E3" w14:textId="77777777" w:rsidR="00B731DC" w:rsidRPr="00B731DC" w:rsidRDefault="00B731DC" w:rsidP="00B731DC">
      <w:pPr>
        <w:pStyle w:val="B1"/>
        <w:rPr>
          <w:i/>
          <w:iCs/>
          <w:color w:val="000000"/>
          <w:lang w:eastAsia="zh-CN"/>
        </w:rPr>
      </w:pPr>
      <w:r w:rsidRPr="00B731DC">
        <w:rPr>
          <w:i/>
          <w:iCs/>
          <w:color w:val="000000"/>
          <w:lang w:eastAsia="zh-CN"/>
        </w:rPr>
        <w:tab/>
      </w:r>
      <w:r w:rsidRPr="00B731DC">
        <w:rPr>
          <w:rFonts w:hint="eastAsia"/>
          <w:i/>
          <w:iCs/>
          <w:color w:val="000000"/>
          <w:lang w:eastAsia="zh-CN"/>
        </w:rPr>
        <w:t xml:space="preserve">The </w:t>
      </w:r>
      <w:r w:rsidRPr="00B731DC">
        <w:rPr>
          <w:i/>
          <w:iCs/>
          <w:color w:val="000000"/>
          <w:lang w:eastAsia="zh-CN"/>
        </w:rPr>
        <w:t>eNB</w:t>
      </w:r>
      <w:r w:rsidRPr="00B731DC">
        <w:rPr>
          <w:rFonts w:hint="eastAsia"/>
          <w:i/>
          <w:iCs/>
          <w:color w:val="000000"/>
          <w:lang w:eastAsia="zh-CN"/>
        </w:rPr>
        <w:t xml:space="preserve"> providing basic </w:t>
      </w:r>
      <w:r w:rsidRPr="00B731DC">
        <w:rPr>
          <w:i/>
          <w:iCs/>
          <w:color w:val="000000"/>
          <w:lang w:eastAsia="zh-CN"/>
        </w:rPr>
        <w:t>coverage may request a</w:t>
      </w:r>
      <w:r w:rsidRPr="00B731DC">
        <w:rPr>
          <w:rFonts w:hint="eastAsia"/>
          <w:i/>
          <w:iCs/>
          <w:color w:val="000000"/>
          <w:lang w:eastAsia="zh-CN"/>
        </w:rPr>
        <w:t xml:space="preserve"> NR</w:t>
      </w:r>
      <w:r w:rsidRPr="00B731DC">
        <w:rPr>
          <w:i/>
          <w:iCs/>
          <w:color w:val="000000"/>
          <w:lang w:eastAsia="zh-CN"/>
        </w:rPr>
        <w:t xml:space="preserve"> cell re-activation</w:t>
      </w:r>
      <w:r w:rsidRPr="00B731DC">
        <w:rPr>
          <w:rFonts w:hint="eastAsia"/>
          <w:i/>
          <w:iCs/>
          <w:color w:val="000000"/>
          <w:lang w:eastAsia="zh-CN"/>
        </w:rPr>
        <w:t xml:space="preserve"> based on its own cell load information or neighbour cell load information, the switch-on decision may also be taken by O&amp;M.</w:t>
      </w:r>
      <w:r w:rsidRPr="00B731DC">
        <w:rPr>
          <w:i/>
          <w:iCs/>
          <w:color w:val="000000"/>
          <w:lang w:eastAsia="zh-CN"/>
        </w:rPr>
        <w:t xml:space="preserve"> </w:t>
      </w:r>
      <w:r w:rsidRPr="00B731DC">
        <w:rPr>
          <w:rFonts w:hint="eastAsia"/>
          <w:i/>
          <w:iCs/>
          <w:color w:val="000000"/>
          <w:lang w:eastAsia="zh-CN"/>
        </w:rPr>
        <w:t>T</w:t>
      </w:r>
      <w:r w:rsidRPr="00B731DC">
        <w:rPr>
          <w:i/>
          <w:iCs/>
          <w:color w:val="000000"/>
          <w:lang w:eastAsia="zh-CN"/>
        </w:rPr>
        <w:t>he eNB request</w:t>
      </w:r>
      <w:r w:rsidRPr="00B731DC">
        <w:rPr>
          <w:rFonts w:hint="eastAsia"/>
          <w:i/>
          <w:iCs/>
          <w:color w:val="000000"/>
          <w:lang w:eastAsia="zh-CN"/>
        </w:rPr>
        <w:t>s</w:t>
      </w:r>
      <w:r w:rsidRPr="00B731DC">
        <w:rPr>
          <w:i/>
          <w:iCs/>
          <w:color w:val="000000"/>
          <w:lang w:eastAsia="zh-CN"/>
        </w:rPr>
        <w:t xml:space="preserve"> a</w:t>
      </w:r>
      <w:r w:rsidRPr="00B731DC">
        <w:rPr>
          <w:rFonts w:hint="eastAsia"/>
          <w:i/>
          <w:iCs/>
          <w:color w:val="000000"/>
          <w:lang w:eastAsia="zh-CN"/>
        </w:rPr>
        <w:t xml:space="preserve"> NR</w:t>
      </w:r>
      <w:r w:rsidRPr="00B731DC">
        <w:rPr>
          <w:i/>
          <w:iCs/>
          <w:color w:val="000000"/>
          <w:lang w:eastAsia="zh-CN"/>
        </w:rPr>
        <w:t xml:space="preserve"> cell re-activation </w:t>
      </w:r>
      <w:r w:rsidRPr="00B731DC">
        <w:rPr>
          <w:rFonts w:hint="eastAsia"/>
          <w:i/>
          <w:iCs/>
          <w:color w:val="000000"/>
          <w:lang w:eastAsia="zh-CN"/>
        </w:rPr>
        <w:t xml:space="preserve">towards the NG-RAN node </w:t>
      </w:r>
      <w:r w:rsidRPr="00B731DC">
        <w:rPr>
          <w:i/>
          <w:iCs/>
          <w:color w:val="000000"/>
          <w:lang w:eastAsia="zh-CN"/>
        </w:rPr>
        <w:t>over the S1</w:t>
      </w:r>
      <w:r w:rsidRPr="00B731DC">
        <w:rPr>
          <w:rFonts w:hint="eastAsia"/>
          <w:i/>
          <w:iCs/>
          <w:color w:val="000000"/>
          <w:lang w:eastAsia="zh-CN"/>
        </w:rPr>
        <w:t xml:space="preserve"> interface and </w:t>
      </w:r>
      <w:r w:rsidRPr="00B731DC">
        <w:rPr>
          <w:i/>
          <w:iCs/>
          <w:color w:val="000000"/>
          <w:lang w:eastAsia="zh-CN"/>
        </w:rPr>
        <w:t xml:space="preserve">NG interface. </w:t>
      </w:r>
    </w:p>
    <w:p w14:paraId="37804257" w14:textId="297B0143" w:rsidR="00B731DC" w:rsidRDefault="009A10B4" w:rsidP="009A10B4">
      <w:pPr>
        <w:pStyle w:val="B1"/>
        <w:ind w:left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Based on the above and </w:t>
      </w:r>
      <w:r w:rsidR="00227FD5">
        <w:rPr>
          <w:color w:val="000000"/>
          <w:lang w:eastAsia="zh-CN"/>
        </w:rPr>
        <w:t>on</w:t>
      </w:r>
      <w:r>
        <w:rPr>
          <w:color w:val="000000"/>
          <w:lang w:eastAsia="zh-CN"/>
        </w:rPr>
        <w:t xml:space="preserve"> analogous procedures already defined in LTE, there is indeed missing functionality necessary to be put in place so that </w:t>
      </w:r>
      <w:r w:rsidR="00227FD5">
        <w:t xml:space="preserve">inter-System inter-RAT Energy Saving </w:t>
      </w:r>
      <w:r>
        <w:rPr>
          <w:color w:val="000000"/>
          <w:lang w:eastAsia="zh-CN"/>
        </w:rPr>
        <w:t xml:space="preserve">would adequately support the use case described in TS 37.816. </w:t>
      </w:r>
    </w:p>
    <w:p w14:paraId="313B1428" w14:textId="04A59946" w:rsidR="009A10B4" w:rsidRDefault="009A10B4" w:rsidP="009A10B4">
      <w:pPr>
        <w:pStyle w:val="B1"/>
        <w:ind w:left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NG-RAN node needs to be able to signal an indication regarding the state of the capacity booster cell in question, namely </w:t>
      </w:r>
      <w:r w:rsidR="003875CA">
        <w:rPr>
          <w:color w:val="000000"/>
          <w:lang w:eastAsia="zh-CN"/>
        </w:rPr>
        <w:t>when it gets</w:t>
      </w:r>
      <w:r>
        <w:rPr>
          <w:color w:val="000000"/>
          <w:lang w:eastAsia="zh-CN"/>
        </w:rPr>
        <w:t xml:space="preserve"> activated or de-activated, so that the eNB has a clear view of the cell status and correspondingly decide the next steps. </w:t>
      </w:r>
    </w:p>
    <w:p w14:paraId="5FF5CD3F" w14:textId="5D4743BC" w:rsidR="00EC4A8D" w:rsidRDefault="00EC4A8D" w:rsidP="00EC4A8D">
      <w:pPr>
        <w:rPr>
          <w:color w:val="000000"/>
          <w:lang w:eastAsia="zh-CN"/>
        </w:rPr>
      </w:pPr>
      <w:bookmarkStart w:id="2" w:name="_Hlk52717354"/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>
        <w:rPr>
          <w:b/>
        </w:rPr>
        <w:t xml:space="preserve">The </w:t>
      </w:r>
      <w:r w:rsidRPr="00297FDE">
        <w:rPr>
          <w:b/>
        </w:rPr>
        <w:t xml:space="preserve">NG-RAN </w:t>
      </w:r>
      <w:r>
        <w:rPr>
          <w:b/>
        </w:rPr>
        <w:t xml:space="preserve">node sends </w:t>
      </w:r>
      <w:r w:rsidR="003E0927">
        <w:rPr>
          <w:b/>
        </w:rPr>
        <w:t>an In</w:t>
      </w:r>
      <w:r w:rsidR="00AC2C94">
        <w:rPr>
          <w:b/>
        </w:rPr>
        <w:t>t</w:t>
      </w:r>
      <w:r w:rsidR="003E0927">
        <w:rPr>
          <w:b/>
        </w:rPr>
        <w:t>er-</w:t>
      </w:r>
      <w:r w:rsidR="00AC2C94">
        <w:rPr>
          <w:b/>
        </w:rPr>
        <w:t>S</w:t>
      </w:r>
      <w:r w:rsidR="003E0927">
        <w:rPr>
          <w:b/>
        </w:rPr>
        <w:t xml:space="preserve">ystem </w:t>
      </w:r>
      <w:r w:rsidRPr="00C238C9">
        <w:rPr>
          <w:b/>
        </w:rPr>
        <w:t>Cell State Indication</w:t>
      </w:r>
      <w:r>
        <w:rPr>
          <w:b/>
        </w:rPr>
        <w:t xml:space="preserve"> to the eNB </w:t>
      </w:r>
      <w:r w:rsidRPr="00C238C9">
        <w:rPr>
          <w:b/>
        </w:rPr>
        <w:t>contain</w:t>
      </w:r>
      <w:r>
        <w:rPr>
          <w:b/>
        </w:rPr>
        <w:t>ing</w:t>
      </w:r>
      <w:r w:rsidRPr="00C238C9">
        <w:rPr>
          <w:b/>
        </w:rPr>
        <w:t xml:space="preserve"> notification information for inter-RAT Cell Activation and Deactivation</w:t>
      </w:r>
      <w:r>
        <w:rPr>
          <w:b/>
        </w:rPr>
        <w:t>.</w:t>
      </w:r>
      <w:bookmarkEnd w:id="2"/>
    </w:p>
    <w:p w14:paraId="78CD805F" w14:textId="0D6DB65C" w:rsidR="003875CA" w:rsidRDefault="009A10B4" w:rsidP="009A10B4">
      <w:pPr>
        <w:pStyle w:val="B1"/>
        <w:ind w:left="284"/>
        <w:rPr>
          <w:color w:val="000000"/>
          <w:lang w:eastAsia="zh-CN"/>
        </w:rPr>
      </w:pPr>
      <w:r>
        <w:rPr>
          <w:color w:val="000000"/>
          <w:lang w:eastAsia="zh-CN"/>
        </w:rPr>
        <w:t>If the eNB decides that</w:t>
      </w:r>
      <w:r w:rsidR="003E0927">
        <w:rPr>
          <w:color w:val="000000"/>
          <w:lang w:eastAsia="zh-CN"/>
        </w:rPr>
        <w:t xml:space="preserve"> it</w:t>
      </w:r>
      <w:r>
        <w:rPr>
          <w:color w:val="000000"/>
          <w:lang w:eastAsia="zh-CN"/>
        </w:rPr>
        <w:t xml:space="preserve"> is in need of </w:t>
      </w:r>
      <w:r w:rsidR="003875CA">
        <w:rPr>
          <w:color w:val="000000"/>
          <w:lang w:eastAsia="zh-CN"/>
        </w:rPr>
        <w:t>enhanced capacity, it must be able to request the re-activation of the NR cell over S1 and NG interface.</w:t>
      </w:r>
    </w:p>
    <w:p w14:paraId="0E6B7AFC" w14:textId="2623E605" w:rsidR="00EC4A8D" w:rsidRDefault="00EC4A8D" w:rsidP="00EC4A8D">
      <w:pPr>
        <w:rPr>
          <w:color w:val="000000"/>
          <w:lang w:eastAsia="zh-CN"/>
        </w:rPr>
      </w:pPr>
      <w:r w:rsidRPr="006C5107">
        <w:rPr>
          <w:b/>
        </w:rPr>
        <w:t>Proposal</w:t>
      </w:r>
      <w:r>
        <w:rPr>
          <w:b/>
        </w:rPr>
        <w:t xml:space="preserve"> 2</w:t>
      </w:r>
      <w:r w:rsidRPr="006C5107">
        <w:rPr>
          <w:b/>
        </w:rPr>
        <w:t xml:space="preserve">: </w:t>
      </w:r>
      <w:r>
        <w:rPr>
          <w:b/>
        </w:rPr>
        <w:t xml:space="preserve">The eNB can send </w:t>
      </w:r>
      <w:r w:rsidR="003E0927">
        <w:rPr>
          <w:b/>
        </w:rPr>
        <w:t>an In</w:t>
      </w:r>
      <w:r w:rsidR="00AC2C94">
        <w:rPr>
          <w:b/>
        </w:rPr>
        <w:t>t</w:t>
      </w:r>
      <w:r w:rsidR="003E0927">
        <w:rPr>
          <w:b/>
        </w:rPr>
        <w:t xml:space="preserve">er-System </w:t>
      </w:r>
      <w:r w:rsidRPr="00C238C9">
        <w:rPr>
          <w:b/>
        </w:rPr>
        <w:t>Cell Activation Request</w:t>
      </w:r>
      <w:r>
        <w:rPr>
          <w:b/>
        </w:rPr>
        <w:t xml:space="preserve"> </w:t>
      </w:r>
      <w:r w:rsidRPr="00C238C9">
        <w:rPr>
          <w:b/>
        </w:rPr>
        <w:t>contain</w:t>
      </w:r>
      <w:r>
        <w:rPr>
          <w:b/>
        </w:rPr>
        <w:t>ing</w:t>
      </w:r>
      <w:r w:rsidRPr="00C238C9">
        <w:rPr>
          <w:b/>
        </w:rPr>
        <w:t xml:space="preserve"> request information for inter-RAT Cell Activation.</w:t>
      </w:r>
    </w:p>
    <w:p w14:paraId="0DDE7DBC" w14:textId="29CC17C8" w:rsidR="001B4C8C" w:rsidRPr="00AC2C94" w:rsidRDefault="003E0927" w:rsidP="00EC4A8D">
      <w:pPr>
        <w:pStyle w:val="B1"/>
        <w:ind w:left="284"/>
        <w:rPr>
          <w:szCs w:val="24"/>
          <w:lang w:val="en-GB" w:eastAsia="ja-JP"/>
        </w:rPr>
      </w:pPr>
      <w:r>
        <w:rPr>
          <w:color w:val="000000"/>
          <w:lang w:eastAsia="zh-CN"/>
        </w:rPr>
        <w:t>The NG-RAN node receiving the Inter-System Cell Activation Request sho</w:t>
      </w:r>
      <w:r w:rsidR="00AC2C94">
        <w:rPr>
          <w:color w:val="000000"/>
          <w:lang w:eastAsia="zh-CN"/>
        </w:rPr>
        <w:t>u</w:t>
      </w:r>
      <w:r>
        <w:rPr>
          <w:color w:val="000000"/>
          <w:lang w:eastAsia="zh-CN"/>
        </w:rPr>
        <w:t>ld reply with an Inter-System Cell Activation Response stating the cells that were activated</w:t>
      </w:r>
    </w:p>
    <w:p w14:paraId="4307A1C3" w14:textId="33B18B46" w:rsidR="00C238C9" w:rsidRDefault="00C238C9" w:rsidP="00C238C9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>
        <w:rPr>
          <w:b/>
        </w:rPr>
        <w:t xml:space="preserve">The </w:t>
      </w:r>
      <w:r w:rsidRPr="00297FDE">
        <w:rPr>
          <w:b/>
        </w:rPr>
        <w:t>NG-RAN</w:t>
      </w:r>
      <w:r>
        <w:rPr>
          <w:b/>
        </w:rPr>
        <w:t xml:space="preserve"> node can </w:t>
      </w:r>
      <w:r w:rsidR="003E0927">
        <w:rPr>
          <w:b/>
        </w:rPr>
        <w:t>reply to reception of an Inter</w:t>
      </w:r>
      <w:r w:rsidR="00AC2C94">
        <w:rPr>
          <w:b/>
        </w:rPr>
        <w:t>-</w:t>
      </w:r>
      <w:r w:rsidR="003E0927">
        <w:rPr>
          <w:b/>
        </w:rPr>
        <w:t>System Cell Activation Requ</w:t>
      </w:r>
      <w:r w:rsidR="00AC2C94">
        <w:rPr>
          <w:b/>
        </w:rPr>
        <w:t>e</w:t>
      </w:r>
      <w:r w:rsidR="003E0927">
        <w:rPr>
          <w:b/>
        </w:rPr>
        <w:t>st with an Inter</w:t>
      </w:r>
      <w:r w:rsidR="00AC2C94">
        <w:rPr>
          <w:b/>
        </w:rPr>
        <w:t>-</w:t>
      </w:r>
      <w:r w:rsidR="003E0927">
        <w:rPr>
          <w:b/>
        </w:rPr>
        <w:t xml:space="preserve">System </w:t>
      </w:r>
      <w:r w:rsidRPr="00C238C9">
        <w:rPr>
          <w:b/>
        </w:rPr>
        <w:t>Cell Activation Re</w:t>
      </w:r>
      <w:r>
        <w:rPr>
          <w:b/>
        </w:rPr>
        <w:t xml:space="preserve">sponse </w:t>
      </w:r>
      <w:r w:rsidRPr="00C238C9">
        <w:rPr>
          <w:b/>
        </w:rPr>
        <w:t>contain</w:t>
      </w:r>
      <w:r>
        <w:rPr>
          <w:b/>
        </w:rPr>
        <w:t>ing</w:t>
      </w:r>
      <w:r w:rsidRPr="00C238C9">
        <w:rPr>
          <w:b/>
        </w:rPr>
        <w:t xml:space="preserve"> re</w:t>
      </w:r>
      <w:r>
        <w:rPr>
          <w:b/>
        </w:rPr>
        <w:t>sponse</w:t>
      </w:r>
      <w:r w:rsidRPr="00C238C9">
        <w:rPr>
          <w:b/>
        </w:rPr>
        <w:t xml:space="preserve"> information for inter-RAT Cell Activation.</w:t>
      </w:r>
    </w:p>
    <w:p w14:paraId="3A34A94E" w14:textId="114FEC55" w:rsidR="00C01E7A" w:rsidRDefault="00C01E7A" w:rsidP="00C01E7A">
      <w:pPr>
        <w:rPr>
          <w:lang w:eastAsia="zh-CN"/>
        </w:rPr>
      </w:pPr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39E8425" w14:textId="5111BEE7" w:rsidR="00A11FF0" w:rsidRPr="004B6988" w:rsidRDefault="008E065E" w:rsidP="004C222A">
      <w:pPr>
        <w:pStyle w:val="BodyText"/>
      </w:pPr>
      <w:r w:rsidRPr="004B6988">
        <w:t xml:space="preserve">Based on the discussion in section </w:t>
      </w:r>
      <w:r w:rsidRPr="00CE0424">
        <w:rPr>
          <w:highlight w:val="cyan"/>
        </w:rPr>
        <w:fldChar w:fldCharType="begin"/>
      </w:r>
      <w:r w:rsidRPr="004B6988">
        <w:instrText xml:space="preserve"> REF _Ref178064866 \r \h </w:instrText>
      </w:r>
      <w:r w:rsidR="00A11FF0" w:rsidRPr="004B6988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 w:rsidRPr="004B6988">
        <w:t>2</w:t>
      </w:r>
      <w:r w:rsidRPr="00CE0424">
        <w:rPr>
          <w:highlight w:val="cyan"/>
        </w:rPr>
        <w:fldChar w:fldCharType="end"/>
      </w:r>
      <w:r w:rsidRPr="004B6988">
        <w:t xml:space="preserve"> we propose the following:</w:t>
      </w:r>
    </w:p>
    <w:p w14:paraId="54B74062" w14:textId="230EE90C" w:rsidR="00EC4A8D" w:rsidRDefault="00EC4A8D" w:rsidP="00EC4A8D">
      <w:pPr>
        <w:rPr>
          <w:color w:val="000000"/>
          <w:lang w:eastAsia="zh-CN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>
        <w:rPr>
          <w:b/>
        </w:rPr>
        <w:t xml:space="preserve">The </w:t>
      </w:r>
      <w:r w:rsidRPr="00297FDE">
        <w:rPr>
          <w:b/>
        </w:rPr>
        <w:t xml:space="preserve">NG-RAN </w:t>
      </w:r>
      <w:r>
        <w:rPr>
          <w:b/>
        </w:rPr>
        <w:t xml:space="preserve">node sends </w:t>
      </w:r>
      <w:r w:rsidR="003E0927">
        <w:rPr>
          <w:b/>
        </w:rPr>
        <w:t>an In</w:t>
      </w:r>
      <w:r w:rsidR="00AC2C94">
        <w:rPr>
          <w:b/>
        </w:rPr>
        <w:t>t</w:t>
      </w:r>
      <w:r w:rsidR="003E0927">
        <w:rPr>
          <w:b/>
        </w:rPr>
        <w:t xml:space="preserve">er-System </w:t>
      </w:r>
      <w:r w:rsidRPr="00C238C9">
        <w:rPr>
          <w:b/>
        </w:rPr>
        <w:t>Cell State Indication</w:t>
      </w:r>
      <w:r>
        <w:rPr>
          <w:b/>
        </w:rPr>
        <w:t xml:space="preserve"> to the eNB </w:t>
      </w:r>
      <w:r w:rsidRPr="00C238C9">
        <w:rPr>
          <w:b/>
        </w:rPr>
        <w:t>contain</w:t>
      </w:r>
      <w:r>
        <w:rPr>
          <w:b/>
        </w:rPr>
        <w:t>ing</w:t>
      </w:r>
      <w:r w:rsidRPr="00C238C9">
        <w:rPr>
          <w:b/>
        </w:rPr>
        <w:t xml:space="preserve"> notification information for inter-RAT Cell Activation and Deactivation</w:t>
      </w:r>
      <w:r>
        <w:rPr>
          <w:b/>
        </w:rPr>
        <w:t>.</w:t>
      </w:r>
    </w:p>
    <w:p w14:paraId="1C6FB95E" w14:textId="42815ADA" w:rsidR="00EC4A8D" w:rsidRDefault="00EC4A8D" w:rsidP="00EC4A8D">
      <w:pPr>
        <w:rPr>
          <w:color w:val="000000"/>
          <w:lang w:eastAsia="zh-CN"/>
        </w:rPr>
      </w:pPr>
      <w:r w:rsidRPr="006C5107">
        <w:rPr>
          <w:b/>
        </w:rPr>
        <w:t>Proposal</w:t>
      </w:r>
      <w:r>
        <w:rPr>
          <w:b/>
        </w:rPr>
        <w:t xml:space="preserve"> 2</w:t>
      </w:r>
      <w:r w:rsidRPr="006C5107">
        <w:rPr>
          <w:b/>
        </w:rPr>
        <w:t xml:space="preserve">: </w:t>
      </w:r>
      <w:r>
        <w:rPr>
          <w:b/>
        </w:rPr>
        <w:t xml:space="preserve">The eNB can send </w:t>
      </w:r>
      <w:r w:rsidR="00AC2C94">
        <w:rPr>
          <w:b/>
        </w:rPr>
        <w:t xml:space="preserve">Inter-System </w:t>
      </w:r>
      <w:r w:rsidRPr="00C238C9">
        <w:rPr>
          <w:b/>
        </w:rPr>
        <w:t>Cell Activation Request</w:t>
      </w:r>
      <w:r>
        <w:rPr>
          <w:b/>
        </w:rPr>
        <w:t xml:space="preserve"> </w:t>
      </w:r>
      <w:r w:rsidRPr="00C238C9">
        <w:rPr>
          <w:b/>
        </w:rPr>
        <w:t>contain</w:t>
      </w:r>
      <w:r>
        <w:rPr>
          <w:b/>
        </w:rPr>
        <w:t>ing</w:t>
      </w:r>
      <w:r w:rsidRPr="00C238C9">
        <w:rPr>
          <w:b/>
        </w:rPr>
        <w:t xml:space="preserve"> request information for inter-RAT Cell Activation.</w:t>
      </w:r>
    </w:p>
    <w:p w14:paraId="44D4E85B" w14:textId="624B1ADE" w:rsidR="00EC4A8D" w:rsidRDefault="00EC4A8D" w:rsidP="00EC4A8D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 w:rsidR="00AC2C94">
        <w:rPr>
          <w:b/>
        </w:rPr>
        <w:t xml:space="preserve">The </w:t>
      </w:r>
      <w:r w:rsidR="00AC2C94" w:rsidRPr="00297FDE">
        <w:rPr>
          <w:b/>
        </w:rPr>
        <w:t>NG-RAN</w:t>
      </w:r>
      <w:r w:rsidR="00AC2C94">
        <w:rPr>
          <w:b/>
        </w:rPr>
        <w:t xml:space="preserve"> node can reply to reception of an Inter-System Cell Activation Request with an Inter-System </w:t>
      </w:r>
      <w:r w:rsidR="00AC2C94" w:rsidRPr="00C238C9">
        <w:rPr>
          <w:b/>
        </w:rPr>
        <w:t>Cell Activation Re</w:t>
      </w:r>
      <w:r w:rsidR="00AC2C94">
        <w:rPr>
          <w:b/>
        </w:rPr>
        <w:t xml:space="preserve">sponse </w:t>
      </w:r>
      <w:r w:rsidR="00AC2C94" w:rsidRPr="00C238C9">
        <w:rPr>
          <w:b/>
        </w:rPr>
        <w:t>contain</w:t>
      </w:r>
      <w:r w:rsidR="00AC2C94">
        <w:rPr>
          <w:b/>
        </w:rPr>
        <w:t>ing</w:t>
      </w:r>
      <w:r w:rsidR="00AC2C94" w:rsidRPr="00C238C9">
        <w:rPr>
          <w:b/>
        </w:rPr>
        <w:t xml:space="preserve"> re</w:t>
      </w:r>
      <w:r w:rsidR="00AC2C94">
        <w:rPr>
          <w:b/>
        </w:rPr>
        <w:t>sponse</w:t>
      </w:r>
      <w:r w:rsidR="00AC2C94" w:rsidRPr="00C238C9">
        <w:rPr>
          <w:b/>
        </w:rPr>
        <w:t xml:space="preserve"> information for inter-RAT Cell Activation</w:t>
      </w:r>
      <w:r w:rsidRPr="00C238C9">
        <w:rPr>
          <w:b/>
        </w:rPr>
        <w:t>.</w:t>
      </w:r>
    </w:p>
    <w:p w14:paraId="534177E6" w14:textId="0FFD26B8" w:rsidR="007A13FF" w:rsidRPr="005C5E3B" w:rsidRDefault="008B4486" w:rsidP="007A13FF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>TP</w:t>
      </w:r>
      <w:r w:rsidR="00F87BD6">
        <w:rPr>
          <w:b w:val="0"/>
          <w:lang w:val="en-US"/>
        </w:rPr>
        <w:t>s</w:t>
      </w:r>
      <w:r w:rsidR="007A13FF" w:rsidRPr="00057C4E">
        <w:rPr>
          <w:b w:val="0"/>
          <w:lang w:val="en-US"/>
        </w:rPr>
        <w:t xml:space="preserve"> reflecting the proposal</w:t>
      </w:r>
      <w:r w:rsidR="00A738D0">
        <w:rPr>
          <w:b w:val="0"/>
          <w:lang w:val="en-US"/>
        </w:rPr>
        <w:t>s</w:t>
      </w:r>
      <w:r w:rsidR="007A13FF" w:rsidRPr="00057C4E">
        <w:rPr>
          <w:b w:val="0"/>
          <w:lang w:val="en-US"/>
        </w:rPr>
        <w:t xml:space="preserve"> above </w:t>
      </w:r>
      <w:r w:rsidR="00F87BD6">
        <w:rPr>
          <w:b w:val="0"/>
          <w:lang w:val="en-US"/>
        </w:rPr>
        <w:t>are</w:t>
      </w:r>
      <w:r w:rsidR="007A13FF" w:rsidRPr="00057C4E">
        <w:rPr>
          <w:b w:val="0"/>
          <w:lang w:val="en-US"/>
        </w:rPr>
        <w:t xml:space="preserve"> available</w:t>
      </w:r>
      <w:r>
        <w:rPr>
          <w:b w:val="0"/>
          <w:lang w:val="en-US"/>
        </w:rPr>
        <w:t xml:space="preserve"> </w:t>
      </w:r>
      <w:r w:rsidR="008423CB">
        <w:rPr>
          <w:b w:val="0"/>
          <w:lang w:val="en-US"/>
        </w:rPr>
        <w:t xml:space="preserve">in </w:t>
      </w:r>
      <w:r w:rsidR="00F87BD6">
        <w:rPr>
          <w:b w:val="0"/>
          <w:lang w:val="en-US"/>
        </w:rPr>
        <w:t xml:space="preserve">the Annex below and in </w:t>
      </w:r>
      <w:r w:rsidR="008423CB">
        <w:rPr>
          <w:b w:val="0"/>
          <w:lang w:val="en-US"/>
        </w:rPr>
        <w:t>R3-20</w:t>
      </w:r>
      <w:r w:rsidR="00350253">
        <w:rPr>
          <w:b w:val="0"/>
          <w:lang w:val="en-US"/>
        </w:rPr>
        <w:t>6509</w:t>
      </w:r>
      <w:bookmarkStart w:id="3" w:name="_GoBack"/>
      <w:bookmarkEnd w:id="3"/>
      <w:r w:rsidR="007A13FF">
        <w:rPr>
          <w:b w:val="0"/>
          <w:lang w:val="en-US"/>
        </w:rPr>
        <w:t>.</w:t>
      </w:r>
    </w:p>
    <w:p w14:paraId="16AFEE43" w14:textId="77777777" w:rsidR="00176044" w:rsidRPr="00FB2C90" w:rsidRDefault="00176044" w:rsidP="005C5E3B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</w:pPr>
    </w:p>
    <w:p w14:paraId="2428EA14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lastRenderedPageBreak/>
        <w:t>References</w:t>
      </w:r>
    </w:p>
    <w:p w14:paraId="740C4C82" w14:textId="0593AE20" w:rsidR="00B84D99" w:rsidRPr="00B84D99" w:rsidRDefault="00B84D99" w:rsidP="00311702">
      <w:pPr>
        <w:pStyle w:val="Reference"/>
      </w:pPr>
      <w:bookmarkStart w:id="5" w:name="_Ref536694063"/>
      <w:bookmarkStart w:id="6" w:name="_Ref174151459"/>
      <w:bookmarkStart w:id="7" w:name="_Ref189809556"/>
      <w:r w:rsidRPr="00B84D99">
        <w:t>RP-201281, “</w:t>
      </w:r>
      <w:r w:rsidRPr="00B84D99">
        <w:rPr>
          <w:rFonts w:eastAsia="Batang" w:cs="Arial"/>
          <w:bCs/>
          <w:lang w:eastAsia="zh-CN"/>
        </w:rPr>
        <w:t>New WID on enhancement of data collection for SON/MDT in NR</w:t>
      </w:r>
      <w:r w:rsidRPr="00B84D99">
        <w:t>”</w:t>
      </w:r>
    </w:p>
    <w:p w14:paraId="46988F1A" w14:textId="7C62C429" w:rsidR="00884E6B" w:rsidRPr="00EF1EAC" w:rsidRDefault="006A2227" w:rsidP="00311702">
      <w:pPr>
        <w:pStyle w:val="Reference"/>
        <w:rPr>
          <w:lang w:val="it-IT"/>
        </w:rPr>
      </w:pPr>
      <w:r w:rsidRPr="00EF1EAC">
        <w:rPr>
          <w:lang w:val="it-IT"/>
        </w:rPr>
        <w:t xml:space="preserve">TR 37.816, </w:t>
      </w:r>
      <w:r w:rsidR="0046639E" w:rsidRPr="00EF1EAC">
        <w:rPr>
          <w:lang w:val="it-IT"/>
        </w:rPr>
        <w:t xml:space="preserve">3GPP WG RAN3, </w:t>
      </w:r>
      <w:r w:rsidR="008D7952" w:rsidRPr="00EF1EAC">
        <w:rPr>
          <w:lang w:val="it-IT"/>
        </w:rPr>
        <w:t>Ljubljana, SI, August 2019</w:t>
      </w:r>
      <w:r w:rsidR="003B3F54" w:rsidRPr="00EF1EAC">
        <w:rPr>
          <w:lang w:val="it-IT"/>
        </w:rPr>
        <w:t>.</w:t>
      </w:r>
    </w:p>
    <w:bookmarkEnd w:id="5"/>
    <w:p w14:paraId="59F636C5" w14:textId="2CAB0D3D" w:rsidR="00CA2F3E" w:rsidRDefault="00CA2F3E" w:rsidP="00CA2F3E">
      <w:pPr>
        <w:pStyle w:val="Reference"/>
        <w:numPr>
          <w:ilvl w:val="0"/>
          <w:numId w:val="0"/>
        </w:numPr>
        <w:ind w:left="567" w:hanging="567"/>
        <w:rPr>
          <w:lang w:val="it-IT" w:eastAsia="zh-CN"/>
        </w:rPr>
      </w:pPr>
    </w:p>
    <w:p w14:paraId="2F1BE53D" w14:textId="77777777" w:rsidR="00F87BD6" w:rsidRPr="00681B91" w:rsidRDefault="00F87BD6" w:rsidP="00F87BD6">
      <w:pPr>
        <w:pStyle w:val="Reference"/>
        <w:numPr>
          <w:ilvl w:val="0"/>
          <w:numId w:val="0"/>
        </w:numPr>
        <w:ind w:left="567" w:hanging="567"/>
        <w:rPr>
          <w:lang w:val="it-IT" w:eastAsia="zh-CN"/>
        </w:rPr>
      </w:pPr>
    </w:p>
    <w:p w14:paraId="5C36166C" w14:textId="77777777" w:rsidR="00F87BD6" w:rsidRDefault="00F87BD6" w:rsidP="00F87BD6">
      <w:pPr>
        <w:pStyle w:val="Heading1"/>
      </w:pPr>
      <w:r>
        <w:t>Annex</w:t>
      </w:r>
    </w:p>
    <w:p w14:paraId="22070F18" w14:textId="77777777" w:rsidR="00F87BD6" w:rsidRDefault="00F87BD6" w:rsidP="00F87BD6">
      <w:pPr>
        <w:rPr>
          <w:lang w:eastAsia="zh-CN"/>
        </w:rPr>
      </w:pPr>
    </w:p>
    <w:p w14:paraId="03DAC7BE" w14:textId="77777777" w:rsidR="00F87BD6" w:rsidRDefault="00F87BD6" w:rsidP="00F87BD6">
      <w:pPr>
        <w:rPr>
          <w:sz w:val="40"/>
          <w:szCs w:val="40"/>
          <w:lang w:eastAsia="zh-CN"/>
        </w:rPr>
      </w:pPr>
      <w:r w:rsidRPr="005D669C">
        <w:rPr>
          <w:sz w:val="40"/>
          <w:szCs w:val="40"/>
          <w:lang w:eastAsia="zh-CN"/>
        </w:rPr>
        <w:t>TP for SON BL CR for TS 3</w:t>
      </w:r>
      <w:r>
        <w:rPr>
          <w:sz w:val="40"/>
          <w:szCs w:val="40"/>
          <w:lang w:eastAsia="zh-CN"/>
        </w:rPr>
        <w:t>6</w:t>
      </w:r>
      <w:r w:rsidRPr="005D669C">
        <w:rPr>
          <w:sz w:val="40"/>
          <w:szCs w:val="40"/>
          <w:lang w:eastAsia="zh-CN"/>
        </w:rPr>
        <w:t>.</w:t>
      </w:r>
      <w:r>
        <w:rPr>
          <w:sz w:val="40"/>
          <w:szCs w:val="40"/>
          <w:lang w:eastAsia="zh-CN"/>
        </w:rPr>
        <w:t>413</w:t>
      </w:r>
    </w:p>
    <w:p w14:paraId="7B2D6417" w14:textId="77777777" w:rsidR="00F87BD6" w:rsidRDefault="00F87BD6" w:rsidP="00F87BD6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1765BCAC" w14:textId="77777777" w:rsidR="00F87BD6" w:rsidRPr="008711EA" w:rsidRDefault="00F87BD6" w:rsidP="00F87BD6">
      <w:pPr>
        <w:pStyle w:val="Heading2"/>
        <w:numPr>
          <w:ilvl w:val="0"/>
          <w:numId w:val="0"/>
        </w:numPr>
        <w:ind w:left="576" w:hanging="576"/>
      </w:pPr>
      <w:r w:rsidRPr="008711EA">
        <w:t>B.1.14</w:t>
      </w:r>
      <w:r w:rsidRPr="008711EA">
        <w:tab/>
        <w:t>Cell Activation Request</w:t>
      </w:r>
    </w:p>
    <w:p w14:paraId="3503BEC5" w14:textId="77777777" w:rsidR="00F87BD6" w:rsidRPr="008711EA" w:rsidRDefault="00F87BD6" w:rsidP="00F87BD6">
      <w:r w:rsidRPr="008711EA">
        <w:t>This IE contains request information for inter-RAT Cell Activation.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F87BD6" w:rsidRPr="008711EA" w14:paraId="265B7EA5" w14:textId="77777777" w:rsidTr="00FA5AA0">
        <w:tc>
          <w:tcPr>
            <w:tcW w:w="2088" w:type="dxa"/>
          </w:tcPr>
          <w:p w14:paraId="6BBA4C74" w14:textId="77777777" w:rsidR="00F87BD6" w:rsidRPr="008711EA" w:rsidRDefault="00F87BD6" w:rsidP="00FA5AA0">
            <w:pPr>
              <w:pStyle w:val="TAH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13E384" w14:textId="77777777" w:rsidR="00F87BD6" w:rsidRPr="008711EA" w:rsidRDefault="00F87BD6" w:rsidP="00FA5AA0">
            <w:pPr>
              <w:pStyle w:val="TAH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20" w:type="dxa"/>
          </w:tcPr>
          <w:p w14:paraId="470C3604" w14:textId="77777777" w:rsidR="00F87BD6" w:rsidRPr="008711EA" w:rsidRDefault="00F87BD6" w:rsidP="00FA5AA0">
            <w:pPr>
              <w:pStyle w:val="TAH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A8102FB" w14:textId="77777777" w:rsidR="00F87BD6" w:rsidRPr="008711EA" w:rsidRDefault="00F87BD6" w:rsidP="00FA5AA0">
            <w:pPr>
              <w:pStyle w:val="TAH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558" w:type="dxa"/>
          </w:tcPr>
          <w:p w14:paraId="025C34A0" w14:textId="77777777" w:rsidR="00F87BD6" w:rsidRPr="008711EA" w:rsidRDefault="00F87BD6" w:rsidP="00FA5AA0">
            <w:pPr>
              <w:pStyle w:val="TAH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F87BD6" w:rsidRPr="008711EA" w14:paraId="7D73BF7C" w14:textId="77777777" w:rsidTr="00FA5AA0">
        <w:tc>
          <w:tcPr>
            <w:tcW w:w="2088" w:type="dxa"/>
          </w:tcPr>
          <w:p w14:paraId="1F165357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Cells to Activate List</w:t>
            </w:r>
          </w:p>
        </w:tc>
        <w:tc>
          <w:tcPr>
            <w:tcW w:w="1080" w:type="dxa"/>
          </w:tcPr>
          <w:p w14:paraId="36880174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AAC989C" w14:textId="77777777" w:rsidR="00F87BD6" w:rsidRPr="008711EA" w:rsidRDefault="00F87BD6" w:rsidP="00FA5AA0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 .. &lt;maxnoofCellineNB&gt;</w:t>
            </w:r>
          </w:p>
        </w:tc>
        <w:tc>
          <w:tcPr>
            <w:tcW w:w="1260" w:type="dxa"/>
          </w:tcPr>
          <w:p w14:paraId="6A674780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172EE77F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One of the cell IDs contained in this list shall be carried in the </w:t>
            </w:r>
            <w:r w:rsidRPr="008711EA">
              <w:rPr>
                <w:rFonts w:cs="Arial"/>
                <w:i/>
                <w:lang w:eastAsia="ja-JP"/>
              </w:rPr>
              <w:t>Reporting Cell Identifier</w:t>
            </w:r>
            <w:r w:rsidRPr="008711EA">
              <w:rPr>
                <w:rFonts w:cs="Arial"/>
                <w:lang w:eastAsia="ja-JP"/>
              </w:rPr>
              <w:t xml:space="preserve"> field in the RAN-INFORMATION-REQUEST Application Container for SON Transfer (TS 48.018 [18]).</w:t>
            </w:r>
          </w:p>
        </w:tc>
      </w:tr>
      <w:tr w:rsidR="00F87BD6" w:rsidRPr="008711EA" w14:paraId="3B39BF99" w14:textId="77777777" w:rsidTr="00FA5AA0">
        <w:tc>
          <w:tcPr>
            <w:tcW w:w="2088" w:type="dxa"/>
          </w:tcPr>
          <w:p w14:paraId="5C85FBC5" w14:textId="77777777" w:rsidR="00F87BD6" w:rsidRPr="008711EA" w:rsidRDefault="00F87BD6" w:rsidP="00FA5AA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&gt;Cell Identifier </w:t>
            </w:r>
          </w:p>
        </w:tc>
        <w:tc>
          <w:tcPr>
            <w:tcW w:w="1080" w:type="dxa"/>
          </w:tcPr>
          <w:p w14:paraId="1B189AFF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20" w:type="dxa"/>
          </w:tcPr>
          <w:p w14:paraId="19FEE7BB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30CA229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3558" w:type="dxa"/>
          </w:tcPr>
          <w:p w14:paraId="76B5E5B1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Contains the </w:t>
            </w:r>
            <w:r w:rsidRPr="008711EA">
              <w:rPr>
                <w:rFonts w:cs="Arial"/>
                <w:i/>
                <w:lang w:eastAsia="ja-JP"/>
              </w:rPr>
              <w:t>E-UTRAN CGI</w:t>
            </w:r>
            <w:r w:rsidRPr="008711EA">
              <w:rPr>
                <w:rFonts w:cs="Arial"/>
                <w:lang w:eastAsia="ja-JP"/>
              </w:rPr>
              <w:t xml:space="preserve"> IE as defined in 9.2.1.38.</w:t>
            </w:r>
          </w:p>
        </w:tc>
      </w:tr>
      <w:tr w:rsidR="00F87BD6" w:rsidRPr="008711EA" w14:paraId="0320ECE4" w14:textId="77777777" w:rsidTr="00FA5AA0">
        <w:trPr>
          <w:ins w:id="8" w:author="Ericsson User " w:date="2020-10-20T10:58:00Z"/>
        </w:trPr>
        <w:tc>
          <w:tcPr>
            <w:tcW w:w="2088" w:type="dxa"/>
          </w:tcPr>
          <w:p w14:paraId="1D60268E" w14:textId="1D9629AC" w:rsidR="00F87BD6" w:rsidRPr="008711EA" w:rsidRDefault="00F87BD6" w:rsidP="00F87BD6">
            <w:pPr>
              <w:pStyle w:val="TAL"/>
              <w:ind w:left="142"/>
              <w:rPr>
                <w:ins w:id="9" w:author="Ericsson User " w:date="2020-10-20T10:58:00Z"/>
                <w:rFonts w:cs="Arial"/>
                <w:lang w:eastAsia="ja-JP"/>
              </w:rPr>
            </w:pPr>
            <w:ins w:id="10" w:author="Ericsson User " w:date="2020-10-20T10:58:00Z">
              <w:r w:rsidRPr="008711EA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NR </w:t>
              </w:r>
              <w:r w:rsidRPr="008711EA">
                <w:rPr>
                  <w:rFonts w:cs="Arial"/>
                  <w:lang w:eastAsia="ja-JP"/>
                </w:rPr>
                <w:t xml:space="preserve">Cell Identifier </w:t>
              </w:r>
            </w:ins>
          </w:p>
        </w:tc>
        <w:tc>
          <w:tcPr>
            <w:tcW w:w="1080" w:type="dxa"/>
          </w:tcPr>
          <w:p w14:paraId="0CB3C638" w14:textId="24C96ABA" w:rsidR="00F87BD6" w:rsidRPr="008711EA" w:rsidRDefault="00F87BD6" w:rsidP="00F87BD6">
            <w:pPr>
              <w:pStyle w:val="TAL"/>
              <w:rPr>
                <w:ins w:id="11" w:author="Ericsson User " w:date="2020-10-20T10:58:00Z"/>
                <w:rFonts w:cs="Arial"/>
                <w:lang w:eastAsia="ja-JP"/>
              </w:rPr>
            </w:pPr>
            <w:ins w:id="12" w:author="Ericsson User " w:date="2020-10-20T10:5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20" w:type="dxa"/>
          </w:tcPr>
          <w:p w14:paraId="67C80166" w14:textId="77777777" w:rsidR="00F87BD6" w:rsidRPr="008711EA" w:rsidRDefault="00F87BD6" w:rsidP="00F87BD6">
            <w:pPr>
              <w:pStyle w:val="TAL"/>
              <w:rPr>
                <w:ins w:id="13" w:author="Ericsson User " w:date="2020-10-20T10:58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EEA8296" w14:textId="5E1020BC" w:rsidR="00F87BD6" w:rsidRPr="008711EA" w:rsidRDefault="00F87BD6" w:rsidP="00F87BD6">
            <w:pPr>
              <w:pStyle w:val="TAL"/>
              <w:rPr>
                <w:ins w:id="14" w:author="Ericsson User " w:date="2020-10-20T10:58:00Z"/>
                <w:rFonts w:cs="Arial"/>
                <w:lang w:eastAsia="ja-JP"/>
              </w:rPr>
            </w:pPr>
            <w:ins w:id="15" w:author="Ericsson User " w:date="2020-10-20T10:58:00Z">
              <w:r w:rsidRPr="008711EA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3558" w:type="dxa"/>
          </w:tcPr>
          <w:p w14:paraId="05A0C136" w14:textId="2BC4AADC" w:rsidR="00F87BD6" w:rsidRPr="008711EA" w:rsidRDefault="00F87BD6" w:rsidP="00F87BD6">
            <w:pPr>
              <w:pStyle w:val="TAL"/>
              <w:rPr>
                <w:ins w:id="16" w:author="Ericsson User " w:date="2020-10-20T10:58:00Z"/>
                <w:rFonts w:cs="Arial"/>
                <w:lang w:eastAsia="ja-JP"/>
              </w:rPr>
            </w:pPr>
            <w:ins w:id="17" w:author="Ericsson User " w:date="2020-10-20T10:58:00Z">
              <w:r w:rsidRPr="008711EA">
                <w:rPr>
                  <w:rFonts w:cs="Arial"/>
                  <w:lang w:eastAsia="ja-JP"/>
                </w:rPr>
                <w:t xml:space="preserve">Contains the </w:t>
              </w:r>
              <w:r w:rsidRPr="008711EA">
                <w:rPr>
                  <w:rFonts w:cs="Arial"/>
                  <w:i/>
                  <w:lang w:eastAsia="ja-JP"/>
                </w:rPr>
                <w:t>N</w:t>
              </w:r>
              <w:r>
                <w:rPr>
                  <w:rFonts w:cs="Arial"/>
                  <w:i/>
                  <w:lang w:eastAsia="ja-JP"/>
                </w:rPr>
                <w:t>R</w:t>
              </w:r>
              <w:r w:rsidRPr="008711EA">
                <w:rPr>
                  <w:rFonts w:cs="Arial"/>
                  <w:i/>
                  <w:lang w:eastAsia="ja-JP"/>
                </w:rPr>
                <w:t xml:space="preserve"> CGI</w:t>
              </w:r>
              <w:r w:rsidRPr="008711EA">
                <w:rPr>
                  <w:rFonts w:cs="Arial"/>
                  <w:lang w:eastAsia="ja-JP"/>
                </w:rPr>
                <w:t xml:space="preserve"> IE as defined in 9.2.1.</w:t>
              </w:r>
              <w:r>
                <w:rPr>
                  <w:rFonts w:cs="Arial"/>
                  <w:lang w:eastAsia="ja-JP"/>
                </w:rPr>
                <w:t>142</w:t>
              </w:r>
              <w:r w:rsidRPr="008711EA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F87BD6" w:rsidRPr="008711EA" w14:paraId="4E53A883" w14:textId="77777777" w:rsidTr="00FA5AA0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BDD7" w14:textId="77777777" w:rsidR="00F87BD6" w:rsidRPr="008711EA" w:rsidRDefault="00F87BD6" w:rsidP="00F87BD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Minimum Activation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3A4" w14:textId="77777777" w:rsidR="00F87BD6" w:rsidRPr="008711EA" w:rsidRDefault="00F87BD6" w:rsidP="00F87BD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FCE" w14:textId="77777777" w:rsidR="00F87BD6" w:rsidRPr="008711EA" w:rsidRDefault="00F87BD6" w:rsidP="00F87B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AE3" w14:textId="77777777" w:rsidR="00F87BD6" w:rsidRPr="008711EA" w:rsidRDefault="00F87BD6" w:rsidP="00F87BD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(1..60)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8345" w14:textId="77777777" w:rsidR="00F87BD6" w:rsidRPr="008711EA" w:rsidRDefault="00F87BD6" w:rsidP="00F87BD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Seconds</w:t>
            </w:r>
          </w:p>
        </w:tc>
      </w:tr>
    </w:tbl>
    <w:p w14:paraId="7A747723" w14:textId="77777777" w:rsidR="00F87BD6" w:rsidRPr="008711EA" w:rsidRDefault="00F87BD6" w:rsidP="00F87B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F87BD6" w:rsidRPr="008711EA" w14:paraId="1FEE1B3D" w14:textId="77777777" w:rsidTr="00FA5AA0">
        <w:tc>
          <w:tcPr>
            <w:tcW w:w="3686" w:type="dxa"/>
          </w:tcPr>
          <w:p w14:paraId="610B79D7" w14:textId="77777777" w:rsidR="00F87BD6" w:rsidRPr="008711EA" w:rsidRDefault="00F87BD6" w:rsidP="00FA5AA0">
            <w:pPr>
              <w:pStyle w:val="TAH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62" w:type="dxa"/>
          </w:tcPr>
          <w:p w14:paraId="104E1E53" w14:textId="77777777" w:rsidR="00F87BD6" w:rsidRPr="008711EA" w:rsidRDefault="00F87BD6" w:rsidP="00FA5AA0">
            <w:pPr>
              <w:pStyle w:val="TAH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87BD6" w:rsidRPr="008711EA" w14:paraId="7019D364" w14:textId="77777777" w:rsidTr="00FA5AA0">
        <w:tc>
          <w:tcPr>
            <w:tcW w:w="3686" w:type="dxa"/>
          </w:tcPr>
          <w:p w14:paraId="0C97B8C6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maxnoofCellineNB</w:t>
            </w:r>
          </w:p>
        </w:tc>
        <w:tc>
          <w:tcPr>
            <w:tcW w:w="5962" w:type="dxa"/>
          </w:tcPr>
          <w:p w14:paraId="33982D97" w14:textId="77777777" w:rsidR="00F87BD6" w:rsidRPr="008711EA" w:rsidRDefault="00F87BD6" w:rsidP="00FA5AA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cells that can be served by an eNB. Value is 256.</w:t>
            </w:r>
          </w:p>
        </w:tc>
      </w:tr>
    </w:tbl>
    <w:p w14:paraId="29CFA5DB" w14:textId="77777777" w:rsidR="00F87BD6" w:rsidRPr="008711EA" w:rsidRDefault="00F87BD6" w:rsidP="00F87BD6"/>
    <w:p w14:paraId="1E1A8639" w14:textId="77777777" w:rsidR="00F87BD6" w:rsidRDefault="00F87BD6" w:rsidP="00F87BD6">
      <w:pPr>
        <w:rPr>
          <w:rFonts w:eastAsia="Malgun Gothic"/>
          <w:lang w:eastAsia="ko-KR"/>
        </w:rPr>
      </w:pPr>
    </w:p>
    <w:bookmarkEnd w:id="6"/>
    <w:bookmarkEnd w:id="7"/>
    <w:p w14:paraId="3927A7B7" w14:textId="77777777" w:rsidR="00F87BD6" w:rsidRPr="00681B91" w:rsidRDefault="00F87BD6" w:rsidP="00CA2F3E">
      <w:pPr>
        <w:pStyle w:val="Reference"/>
        <w:numPr>
          <w:ilvl w:val="0"/>
          <w:numId w:val="0"/>
        </w:numPr>
        <w:ind w:left="567" w:hanging="567"/>
        <w:rPr>
          <w:lang w:val="it-IT" w:eastAsia="zh-CN"/>
        </w:rPr>
      </w:pPr>
    </w:p>
    <w:sectPr w:rsidR="00F87BD6" w:rsidRPr="00681B91" w:rsidSect="00107D3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BA6D9" w14:textId="77777777" w:rsidR="00FB10DC" w:rsidRDefault="00FB10DC">
      <w:r>
        <w:separator/>
      </w:r>
    </w:p>
  </w:endnote>
  <w:endnote w:type="continuationSeparator" w:id="0">
    <w:p w14:paraId="29E126D6" w14:textId="77777777" w:rsidR="00FB10DC" w:rsidRDefault="00FB10DC">
      <w:r>
        <w:continuationSeparator/>
      </w:r>
    </w:p>
  </w:endnote>
  <w:endnote w:type="continuationNotice" w:id="1">
    <w:p w14:paraId="19BE1FB8" w14:textId="77777777" w:rsidR="00FB10DC" w:rsidRDefault="00FB10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0CA4D" w14:textId="77777777" w:rsidR="00FB10DC" w:rsidRDefault="00FB10DC">
      <w:r>
        <w:separator/>
      </w:r>
    </w:p>
  </w:footnote>
  <w:footnote w:type="continuationSeparator" w:id="0">
    <w:p w14:paraId="22EFC2F2" w14:textId="77777777" w:rsidR="00FB10DC" w:rsidRDefault="00FB10DC">
      <w:r>
        <w:continuationSeparator/>
      </w:r>
    </w:p>
  </w:footnote>
  <w:footnote w:type="continuationNotice" w:id="1">
    <w:p w14:paraId="710B63D9" w14:textId="77777777" w:rsidR="00FB10DC" w:rsidRDefault="00FB10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D7282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2541"/>
    <w:rsid w:val="000F3A61"/>
    <w:rsid w:val="000F3BE9"/>
    <w:rsid w:val="000F3F6C"/>
    <w:rsid w:val="000F4652"/>
    <w:rsid w:val="000F4A8E"/>
    <w:rsid w:val="000F4EC7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0346"/>
    <w:rsid w:val="00113825"/>
    <w:rsid w:val="00113CF4"/>
    <w:rsid w:val="001153EA"/>
    <w:rsid w:val="00115643"/>
    <w:rsid w:val="00116765"/>
    <w:rsid w:val="001219F5"/>
    <w:rsid w:val="00121A20"/>
    <w:rsid w:val="001224D0"/>
    <w:rsid w:val="00122529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A46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10E"/>
    <w:rsid w:val="00186F78"/>
    <w:rsid w:val="00187D09"/>
    <w:rsid w:val="00190AC1"/>
    <w:rsid w:val="0019341A"/>
    <w:rsid w:val="00193491"/>
    <w:rsid w:val="001953B9"/>
    <w:rsid w:val="001956B5"/>
    <w:rsid w:val="00197DF9"/>
    <w:rsid w:val="001A0608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27FD5"/>
    <w:rsid w:val="00230765"/>
    <w:rsid w:val="0023078F"/>
    <w:rsid w:val="002319E4"/>
    <w:rsid w:val="00232324"/>
    <w:rsid w:val="00232752"/>
    <w:rsid w:val="00232FF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56E5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97FDE"/>
    <w:rsid w:val="002A055E"/>
    <w:rsid w:val="002A139A"/>
    <w:rsid w:val="002A1D4E"/>
    <w:rsid w:val="002A2869"/>
    <w:rsid w:val="002A2C51"/>
    <w:rsid w:val="002A3283"/>
    <w:rsid w:val="002A505A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253"/>
    <w:rsid w:val="00350F30"/>
    <w:rsid w:val="0035491B"/>
    <w:rsid w:val="00354E4D"/>
    <w:rsid w:val="00355170"/>
    <w:rsid w:val="00357157"/>
    <w:rsid w:val="00357380"/>
    <w:rsid w:val="00357F25"/>
    <w:rsid w:val="003602D9"/>
    <w:rsid w:val="003604CE"/>
    <w:rsid w:val="00360CE2"/>
    <w:rsid w:val="00361C42"/>
    <w:rsid w:val="00363440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5CA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0927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BDF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3D59"/>
    <w:rsid w:val="00435074"/>
    <w:rsid w:val="00437447"/>
    <w:rsid w:val="00440B73"/>
    <w:rsid w:val="00441A92"/>
    <w:rsid w:val="004441C3"/>
    <w:rsid w:val="00444F56"/>
    <w:rsid w:val="00445132"/>
    <w:rsid w:val="004456D0"/>
    <w:rsid w:val="00446488"/>
    <w:rsid w:val="004469BA"/>
    <w:rsid w:val="004517AA"/>
    <w:rsid w:val="00452CAC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FFB"/>
    <w:rsid w:val="0047556B"/>
    <w:rsid w:val="00475B73"/>
    <w:rsid w:val="00475B9C"/>
    <w:rsid w:val="00477768"/>
    <w:rsid w:val="00481B8B"/>
    <w:rsid w:val="00481F02"/>
    <w:rsid w:val="004827DD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21B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8D9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9CF"/>
    <w:rsid w:val="00521F54"/>
    <w:rsid w:val="00522AA3"/>
    <w:rsid w:val="00524D0D"/>
    <w:rsid w:val="00524DCC"/>
    <w:rsid w:val="00530592"/>
    <w:rsid w:val="00530594"/>
    <w:rsid w:val="00530A6A"/>
    <w:rsid w:val="00534B59"/>
    <w:rsid w:val="00534D20"/>
    <w:rsid w:val="005350B5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476BD"/>
    <w:rsid w:val="00553725"/>
    <w:rsid w:val="00554E19"/>
    <w:rsid w:val="0055515B"/>
    <w:rsid w:val="0055519A"/>
    <w:rsid w:val="005556EE"/>
    <w:rsid w:val="00560625"/>
    <w:rsid w:val="00560803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159A"/>
    <w:rsid w:val="00582809"/>
    <w:rsid w:val="005841C5"/>
    <w:rsid w:val="00584C5E"/>
    <w:rsid w:val="00585253"/>
    <w:rsid w:val="005852AD"/>
    <w:rsid w:val="00587405"/>
    <w:rsid w:val="0058798C"/>
    <w:rsid w:val="00587F94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274F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323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4787"/>
    <w:rsid w:val="00664BC4"/>
    <w:rsid w:val="006650AF"/>
    <w:rsid w:val="006655EE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42AC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331A"/>
    <w:rsid w:val="006C5EC9"/>
    <w:rsid w:val="006C6059"/>
    <w:rsid w:val="006C7522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6E7"/>
    <w:rsid w:val="006F7D85"/>
    <w:rsid w:val="0070092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6B01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89C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E56"/>
    <w:rsid w:val="007645D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177E"/>
    <w:rsid w:val="00782ED7"/>
    <w:rsid w:val="0078304C"/>
    <w:rsid w:val="00783673"/>
    <w:rsid w:val="00784C64"/>
    <w:rsid w:val="00785490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3FF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4B39"/>
    <w:rsid w:val="007D50B0"/>
    <w:rsid w:val="007D587F"/>
    <w:rsid w:val="007D5901"/>
    <w:rsid w:val="007D67A8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7196"/>
    <w:rsid w:val="008235DB"/>
    <w:rsid w:val="00823880"/>
    <w:rsid w:val="00824AB4"/>
    <w:rsid w:val="008256D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3CB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87E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486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E262E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BD9"/>
    <w:rsid w:val="00934C10"/>
    <w:rsid w:val="00935C1D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5D0D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374E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0B4"/>
    <w:rsid w:val="009A1601"/>
    <w:rsid w:val="009A1FFA"/>
    <w:rsid w:val="009A2D64"/>
    <w:rsid w:val="009A334B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3A5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E71"/>
    <w:rsid w:val="009F7AB2"/>
    <w:rsid w:val="00A02637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F63"/>
    <w:rsid w:val="00A2052C"/>
    <w:rsid w:val="00A2068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0F8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49E"/>
    <w:rsid w:val="00A71B99"/>
    <w:rsid w:val="00A71DBA"/>
    <w:rsid w:val="00A71DCF"/>
    <w:rsid w:val="00A727FA"/>
    <w:rsid w:val="00A7316A"/>
    <w:rsid w:val="00A7361E"/>
    <w:rsid w:val="00A738D0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C94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7F2E"/>
    <w:rsid w:val="00B20256"/>
    <w:rsid w:val="00B20344"/>
    <w:rsid w:val="00B20D09"/>
    <w:rsid w:val="00B217BB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604B"/>
    <w:rsid w:val="00B664C7"/>
    <w:rsid w:val="00B673F4"/>
    <w:rsid w:val="00B70FD3"/>
    <w:rsid w:val="00B711D4"/>
    <w:rsid w:val="00B71354"/>
    <w:rsid w:val="00B7292C"/>
    <w:rsid w:val="00B731D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B59"/>
    <w:rsid w:val="00B93F07"/>
    <w:rsid w:val="00B9406A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8AC"/>
    <w:rsid w:val="00BD5F1A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31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457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38C9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8C7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85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2631D"/>
    <w:rsid w:val="00E30B5A"/>
    <w:rsid w:val="00E3123D"/>
    <w:rsid w:val="00E31448"/>
    <w:rsid w:val="00E31461"/>
    <w:rsid w:val="00E31D1C"/>
    <w:rsid w:val="00E31D43"/>
    <w:rsid w:val="00E31FDE"/>
    <w:rsid w:val="00E32608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AB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7C6"/>
    <w:rsid w:val="00EC298A"/>
    <w:rsid w:val="00EC36DC"/>
    <w:rsid w:val="00EC4207"/>
    <w:rsid w:val="00EC4A8D"/>
    <w:rsid w:val="00EC4ED3"/>
    <w:rsid w:val="00EC5653"/>
    <w:rsid w:val="00EC5D83"/>
    <w:rsid w:val="00EC6309"/>
    <w:rsid w:val="00EC71CE"/>
    <w:rsid w:val="00EC75A4"/>
    <w:rsid w:val="00EC7830"/>
    <w:rsid w:val="00ED003B"/>
    <w:rsid w:val="00ED015D"/>
    <w:rsid w:val="00ED1006"/>
    <w:rsid w:val="00ED1FCF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E59ED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30446"/>
    <w:rsid w:val="00F30683"/>
    <w:rsid w:val="00F30828"/>
    <w:rsid w:val="00F313D6"/>
    <w:rsid w:val="00F314F8"/>
    <w:rsid w:val="00F32813"/>
    <w:rsid w:val="00F340D6"/>
    <w:rsid w:val="00F34479"/>
    <w:rsid w:val="00F37A4B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C08"/>
    <w:rsid w:val="00F8456C"/>
    <w:rsid w:val="00F858EB"/>
    <w:rsid w:val="00F859D8"/>
    <w:rsid w:val="00F8625C"/>
    <w:rsid w:val="00F868F5"/>
    <w:rsid w:val="00F8694D"/>
    <w:rsid w:val="00F87BD6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10DC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667137CB-53FF-4440-82BD-51C67CCF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025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C1CA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C1CA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1CA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1CA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1CA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1CA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1CA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1CA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1CA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02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0253"/>
  </w:style>
  <w:style w:type="paragraph" w:styleId="TOC8">
    <w:name w:val="toc 8"/>
    <w:basedOn w:val="TOC1"/>
    <w:semiHidden/>
    <w:rsid w:val="002C1CA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1CA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C1CA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C1CA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1CA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1CA1"/>
    <w:pPr>
      <w:ind w:left="1418" w:hanging="1418"/>
    </w:pPr>
  </w:style>
  <w:style w:type="paragraph" w:styleId="TOC3">
    <w:name w:val="toc 3"/>
    <w:basedOn w:val="TOC2"/>
    <w:semiHidden/>
    <w:rsid w:val="002C1CA1"/>
    <w:pPr>
      <w:ind w:left="1134" w:hanging="1134"/>
    </w:pPr>
  </w:style>
  <w:style w:type="paragraph" w:styleId="TOC2">
    <w:name w:val="toc 2"/>
    <w:basedOn w:val="TOC1"/>
    <w:semiHidden/>
    <w:rsid w:val="002C1CA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1CA1"/>
    <w:pPr>
      <w:ind w:left="284"/>
    </w:pPr>
  </w:style>
  <w:style w:type="paragraph" w:styleId="Index1">
    <w:name w:val="index 1"/>
    <w:basedOn w:val="Normal"/>
    <w:semiHidden/>
    <w:rsid w:val="002C1CA1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1CA1"/>
    <w:pPr>
      <w:ind w:left="851"/>
    </w:pPr>
  </w:style>
  <w:style w:type="paragraph" w:styleId="ListNumber">
    <w:name w:val="List Number"/>
    <w:basedOn w:val="List"/>
    <w:rsid w:val="002C1CA1"/>
  </w:style>
  <w:style w:type="paragraph" w:styleId="List">
    <w:name w:val="List"/>
    <w:basedOn w:val="Normal"/>
    <w:rsid w:val="002C1CA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C1C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C1CA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C1CA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1CA1"/>
    <w:pPr>
      <w:ind w:left="1418" w:hanging="1418"/>
    </w:pPr>
  </w:style>
  <w:style w:type="paragraph" w:styleId="TOC6">
    <w:name w:val="toc 6"/>
    <w:basedOn w:val="TOC5"/>
    <w:next w:val="Normal"/>
    <w:semiHidden/>
    <w:rsid w:val="002C1CA1"/>
    <w:pPr>
      <w:ind w:left="1985" w:hanging="1985"/>
    </w:pPr>
  </w:style>
  <w:style w:type="paragraph" w:styleId="TOC7">
    <w:name w:val="toc 7"/>
    <w:basedOn w:val="TOC6"/>
    <w:next w:val="Normal"/>
    <w:semiHidden/>
    <w:rsid w:val="002C1CA1"/>
    <w:pPr>
      <w:ind w:left="2268" w:hanging="2268"/>
    </w:pPr>
  </w:style>
  <w:style w:type="paragraph" w:styleId="ListBullet2">
    <w:name w:val="List Bullet 2"/>
    <w:basedOn w:val="ListBullet"/>
    <w:rsid w:val="002C1CA1"/>
    <w:pPr>
      <w:numPr>
        <w:numId w:val="6"/>
      </w:numPr>
    </w:pPr>
  </w:style>
  <w:style w:type="paragraph" w:styleId="ListBullet">
    <w:name w:val="List Bullet"/>
    <w:basedOn w:val="BodyText"/>
    <w:rsid w:val="002C1CA1"/>
    <w:pPr>
      <w:numPr>
        <w:numId w:val="5"/>
      </w:numPr>
    </w:pPr>
  </w:style>
  <w:style w:type="paragraph" w:styleId="ListBullet3">
    <w:name w:val="List Bullet 3"/>
    <w:basedOn w:val="ListBullet2"/>
    <w:rsid w:val="002C1CA1"/>
    <w:pPr>
      <w:numPr>
        <w:numId w:val="7"/>
      </w:numPr>
    </w:pPr>
  </w:style>
  <w:style w:type="paragraph" w:customStyle="1" w:styleId="EQ">
    <w:name w:val="EQ"/>
    <w:basedOn w:val="Normal"/>
    <w:next w:val="Normal"/>
    <w:rsid w:val="002C1C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C1CA1"/>
    <w:pPr>
      <w:ind w:left="851"/>
    </w:pPr>
  </w:style>
  <w:style w:type="paragraph" w:styleId="List3">
    <w:name w:val="List 3"/>
    <w:basedOn w:val="List2"/>
    <w:rsid w:val="002C1CA1"/>
    <w:pPr>
      <w:ind w:left="1135"/>
    </w:pPr>
  </w:style>
  <w:style w:type="paragraph" w:styleId="List4">
    <w:name w:val="List 4"/>
    <w:basedOn w:val="List3"/>
    <w:rsid w:val="002C1CA1"/>
    <w:pPr>
      <w:ind w:left="1418"/>
    </w:pPr>
  </w:style>
  <w:style w:type="paragraph" w:styleId="List5">
    <w:name w:val="List 5"/>
    <w:basedOn w:val="List4"/>
    <w:rsid w:val="002C1CA1"/>
    <w:pPr>
      <w:ind w:left="1702"/>
    </w:pPr>
  </w:style>
  <w:style w:type="paragraph" w:customStyle="1" w:styleId="EditorsNote">
    <w:name w:val="Editor's Note"/>
    <w:basedOn w:val="Normal"/>
    <w:rsid w:val="002C1CA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C1CA1"/>
    <w:pPr>
      <w:numPr>
        <w:numId w:val="8"/>
      </w:numPr>
    </w:pPr>
  </w:style>
  <w:style w:type="paragraph" w:styleId="ListBullet5">
    <w:name w:val="List Bullet 5"/>
    <w:basedOn w:val="ListBullet4"/>
    <w:rsid w:val="002C1CA1"/>
    <w:pPr>
      <w:numPr>
        <w:numId w:val="4"/>
      </w:numPr>
    </w:pPr>
  </w:style>
  <w:style w:type="paragraph" w:styleId="Footer">
    <w:name w:val="footer"/>
    <w:basedOn w:val="Header"/>
    <w:semiHidden/>
    <w:rsid w:val="002C1CA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semiHidden/>
    <w:rsid w:val="002C1C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qFormat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C1CA1"/>
    <w:pPr>
      <w:spacing w:after="180"/>
    </w:pPr>
  </w:style>
  <w:style w:type="paragraph" w:customStyle="1" w:styleId="B2">
    <w:name w:val="B2"/>
    <w:basedOn w:val="List2"/>
    <w:rsid w:val="002C1CA1"/>
    <w:pPr>
      <w:spacing w:after="180"/>
    </w:pPr>
  </w:style>
  <w:style w:type="paragraph" w:customStyle="1" w:styleId="B3">
    <w:name w:val="B3"/>
    <w:basedOn w:val="List3"/>
    <w:rsid w:val="002C1CA1"/>
    <w:pPr>
      <w:spacing w:after="180"/>
    </w:pPr>
  </w:style>
  <w:style w:type="paragraph" w:customStyle="1" w:styleId="B4">
    <w:name w:val="B4"/>
    <w:basedOn w:val="List4"/>
    <w:rsid w:val="002C1CA1"/>
    <w:pPr>
      <w:spacing w:after="180"/>
    </w:pPr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C1CA1"/>
    <w:pPr>
      <w:spacing w:after="180"/>
    </w:pPr>
  </w:style>
  <w:style w:type="paragraph" w:customStyle="1" w:styleId="EX">
    <w:name w:val="EX"/>
    <w:basedOn w:val="Normal"/>
    <w:rsid w:val="002C1CA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C1CA1"/>
    <w:pPr>
      <w:spacing w:after="0"/>
    </w:pPr>
  </w:style>
  <w:style w:type="paragraph" w:customStyle="1" w:styleId="TAL">
    <w:name w:val="TAL"/>
    <w:basedOn w:val="Normal"/>
    <w:link w:val="TALChar"/>
    <w:qFormat/>
    <w:rsid w:val="002C1CA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C1CA1"/>
    <w:pPr>
      <w:jc w:val="center"/>
    </w:pPr>
  </w:style>
  <w:style w:type="paragraph" w:customStyle="1" w:styleId="TAH">
    <w:name w:val="TAH"/>
    <w:basedOn w:val="TAC"/>
    <w:link w:val="TAHChar"/>
    <w:qFormat/>
    <w:rsid w:val="002C1CA1"/>
    <w:rPr>
      <w:b/>
    </w:rPr>
  </w:style>
  <w:style w:type="paragraph" w:customStyle="1" w:styleId="TAN">
    <w:name w:val="TAN"/>
    <w:basedOn w:val="TAL"/>
    <w:rsid w:val="002C1CA1"/>
    <w:pPr>
      <w:ind w:left="851" w:hanging="851"/>
    </w:pPr>
  </w:style>
  <w:style w:type="paragraph" w:customStyle="1" w:styleId="TAR">
    <w:name w:val="TAR"/>
    <w:basedOn w:val="TAL"/>
    <w:rsid w:val="002C1CA1"/>
    <w:pPr>
      <w:jc w:val="right"/>
    </w:pPr>
  </w:style>
  <w:style w:type="paragraph" w:customStyle="1" w:styleId="TH">
    <w:name w:val="TH"/>
    <w:basedOn w:val="Normal"/>
    <w:link w:val="THChar"/>
    <w:qFormat/>
    <w:rsid w:val="002C1CA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C1CA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1CA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1C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C1C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C1C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C1C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C1CA1"/>
  </w:style>
  <w:style w:type="paragraph" w:customStyle="1" w:styleId="ZH">
    <w:name w:val="ZH"/>
    <w:rsid w:val="002C1C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C1C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C1CA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1C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C1CA1"/>
    <w:pPr>
      <w:framePr w:wrap="notBeside" w:y="16161"/>
    </w:pPr>
  </w:style>
  <w:style w:type="paragraph" w:customStyle="1" w:styleId="FP">
    <w:name w:val="FP"/>
    <w:basedOn w:val="Normal"/>
    <w:rsid w:val="002C1CA1"/>
    <w:pPr>
      <w:spacing w:after="0"/>
    </w:pPr>
  </w:style>
  <w:style w:type="paragraph" w:customStyle="1" w:styleId="Observation">
    <w:name w:val="Observation"/>
    <w:basedOn w:val="Proposal"/>
    <w:qFormat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qFormat/>
    <w:rsid w:val="0077492E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74F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3BCAA-C77F-4663-AB5F-3F544A458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BB21C54-F37A-40D0-8830-649F32FE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862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</cp:lastModifiedBy>
  <cp:revision>4</cp:revision>
  <cp:lastPrinted>2008-02-01T01:09:00Z</cp:lastPrinted>
  <dcterms:created xsi:type="dcterms:W3CDTF">2020-10-22T16:08:00Z</dcterms:created>
  <dcterms:modified xsi:type="dcterms:W3CDTF">2020-10-22T17:37:00Z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</Properties>
</file>